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18EE7" w14:textId="752308FA" w:rsidR="00F00C40" w:rsidRPr="006B1138" w:rsidRDefault="00F00C40" w:rsidP="00F00C40">
      <w:pPr>
        <w:jc w:val="right"/>
        <w:outlineLvl w:val="0"/>
        <w:rPr>
          <w:rFonts w:asciiTheme="minorHAnsi" w:hAnsiTheme="minorHAnsi"/>
          <w:b/>
          <w:sz w:val="24"/>
          <w:szCs w:val="24"/>
        </w:rPr>
      </w:pPr>
      <w:r w:rsidRPr="006B1138">
        <w:rPr>
          <w:rFonts w:asciiTheme="minorHAnsi" w:hAnsiTheme="minorHAnsi"/>
          <w:sz w:val="24"/>
          <w:szCs w:val="24"/>
          <w:bdr w:val="single" w:sz="4" w:space="0" w:color="auto" w:shadow="1"/>
          <w:shd w:val="clear" w:color="auto" w:fill="F3F3F3"/>
        </w:rPr>
        <w:t>OBR-</w:t>
      </w:r>
      <w:r w:rsidR="008767EA" w:rsidRPr="006B1138">
        <w:rPr>
          <w:rFonts w:asciiTheme="minorHAnsi" w:hAnsiTheme="minorHAnsi"/>
          <w:sz w:val="24"/>
          <w:szCs w:val="24"/>
          <w:bdr w:val="single" w:sz="4" w:space="0" w:color="auto" w:shadow="1"/>
          <w:shd w:val="clear" w:color="auto" w:fill="F3F3F3"/>
        </w:rPr>
        <w:t>1</w:t>
      </w:r>
      <w:r w:rsidR="00CB44FE" w:rsidRPr="006B1138">
        <w:rPr>
          <w:rFonts w:asciiTheme="minorHAnsi" w:hAnsiTheme="minorHAnsi"/>
          <w:sz w:val="24"/>
          <w:szCs w:val="24"/>
          <w:bdr w:val="single" w:sz="4" w:space="0" w:color="auto" w:shadow="1"/>
          <w:shd w:val="clear" w:color="auto" w:fill="F3F3F3"/>
        </w:rPr>
        <w:t>0</w:t>
      </w:r>
    </w:p>
    <w:p w14:paraId="00718EE8" w14:textId="77777777" w:rsidR="00F00C40" w:rsidRPr="006B1138" w:rsidRDefault="00F00C40" w:rsidP="00F00C40">
      <w:pPr>
        <w:pStyle w:val="Telobesedila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6B1138" w:rsidRPr="006B1138" w14:paraId="00718EEB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00718EE9" w14:textId="77777777" w:rsidR="00F00C40" w:rsidRPr="006B1138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6B1138">
              <w:rPr>
                <w:rFonts w:asciiTheme="minorHAnsi" w:hAnsiTheme="minorHAnsi"/>
                <w:sz w:val="24"/>
                <w:szCs w:val="24"/>
              </w:rPr>
              <w:t>Ponudnik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00718EEA" w14:textId="77777777" w:rsidR="00F00C40" w:rsidRPr="006B1138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B1138" w:rsidRPr="006B1138" w14:paraId="00718EEE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00718EEC" w14:textId="77777777" w:rsidR="00F00C40" w:rsidRPr="006B1138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6B1138">
              <w:rPr>
                <w:rFonts w:asciiTheme="minorHAnsi" w:hAnsiTheme="minorHAnsi"/>
                <w:sz w:val="24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00718EED" w14:textId="77777777" w:rsidR="00F00C40" w:rsidRPr="006B1138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00718EEF" w14:textId="2753AF26" w:rsidR="00F00C40" w:rsidRDefault="00F00C40" w:rsidP="00F00C40">
      <w:pPr>
        <w:pStyle w:val="Telobesedila"/>
        <w:jc w:val="center"/>
        <w:rPr>
          <w:rFonts w:asciiTheme="minorHAnsi" w:hAnsiTheme="minorHAnsi"/>
          <w:b/>
        </w:rPr>
      </w:pPr>
    </w:p>
    <w:p w14:paraId="54FF811B" w14:textId="77777777" w:rsidR="00286D69" w:rsidRPr="006B1138" w:rsidRDefault="00286D69" w:rsidP="00286D69">
      <w:pPr>
        <w:jc w:val="center"/>
        <w:rPr>
          <w:rFonts w:asciiTheme="minorHAnsi" w:eastAsia="Times New Roman" w:hAnsiTheme="minorHAnsi"/>
          <w:b/>
          <w:sz w:val="24"/>
          <w:szCs w:val="24"/>
          <w:lang w:eastAsia="sl-SI"/>
        </w:rPr>
      </w:pPr>
      <w:r w:rsidRPr="006B1138">
        <w:rPr>
          <w:rFonts w:asciiTheme="minorHAnsi" w:eastAsia="Times New Roman" w:hAnsiTheme="minorHAnsi"/>
          <w:b/>
          <w:sz w:val="24"/>
          <w:szCs w:val="24"/>
          <w:lang w:eastAsia="sl-SI"/>
        </w:rPr>
        <w:t xml:space="preserve">IZJAVA PONUDNIKA O IZDAJI FINANČNEGA JAMSTVA ZA </w:t>
      </w:r>
    </w:p>
    <w:p w14:paraId="6908D4C7" w14:textId="77777777" w:rsidR="00286D69" w:rsidRPr="006B1138" w:rsidRDefault="00286D69" w:rsidP="00286D69">
      <w:pPr>
        <w:jc w:val="center"/>
        <w:rPr>
          <w:rFonts w:asciiTheme="minorHAnsi" w:eastAsia="Times New Roman" w:hAnsiTheme="minorHAnsi"/>
          <w:b/>
          <w:sz w:val="24"/>
          <w:szCs w:val="24"/>
          <w:lang w:eastAsia="sl-SI"/>
        </w:rPr>
      </w:pPr>
      <w:r w:rsidRPr="006B1138">
        <w:rPr>
          <w:rFonts w:asciiTheme="minorHAnsi" w:eastAsia="Times New Roman" w:hAnsiTheme="minorHAnsi"/>
          <w:b/>
          <w:sz w:val="24"/>
          <w:szCs w:val="24"/>
          <w:lang w:eastAsia="sl-SI"/>
        </w:rPr>
        <w:t>DOBRO IZVEDBO POGODBENIH OBVEZNOSTII</w:t>
      </w:r>
    </w:p>
    <w:p w14:paraId="507305EB" w14:textId="67B6DC4A" w:rsidR="00286D69" w:rsidRDefault="00286D69" w:rsidP="00F00C40">
      <w:pPr>
        <w:pStyle w:val="Telobesedila"/>
        <w:jc w:val="center"/>
        <w:rPr>
          <w:rFonts w:asciiTheme="minorHAnsi" w:hAnsiTheme="minorHAnsi"/>
          <w:b/>
        </w:rPr>
      </w:pPr>
    </w:p>
    <w:p w14:paraId="6D2DED81" w14:textId="77777777" w:rsidR="00286D69" w:rsidRPr="006B1138" w:rsidRDefault="00286D69" w:rsidP="00F00C40">
      <w:pPr>
        <w:pStyle w:val="Telobesedila"/>
        <w:jc w:val="center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6B1138" w:rsidRPr="006B1138" w14:paraId="00718EF2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00718EF0" w14:textId="77777777" w:rsidR="00F00C40" w:rsidRPr="006B1138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6B1138">
              <w:rPr>
                <w:rFonts w:asciiTheme="minorHAnsi" w:hAnsiTheme="minorHAnsi"/>
                <w:sz w:val="24"/>
                <w:szCs w:val="24"/>
              </w:rPr>
              <w:t>Predmet javnega naročila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00718EF1" w14:textId="77777777" w:rsidR="00F00C40" w:rsidRPr="006B1138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00718EF3" w14:textId="77777777" w:rsidR="00F00C40" w:rsidRPr="006B1138" w:rsidRDefault="00F00C40" w:rsidP="00F00C40">
      <w:pPr>
        <w:pStyle w:val="Telobesedila"/>
        <w:jc w:val="center"/>
        <w:rPr>
          <w:rFonts w:asciiTheme="minorHAnsi" w:hAnsiTheme="minorHAnsi"/>
          <w:b/>
        </w:rPr>
      </w:pPr>
    </w:p>
    <w:p w14:paraId="00718EF4" w14:textId="749FB63E" w:rsidR="00F00C40" w:rsidRDefault="00F00C40" w:rsidP="00F00C40">
      <w:pPr>
        <w:pStyle w:val="Telobesedila"/>
        <w:jc w:val="center"/>
        <w:rPr>
          <w:rFonts w:asciiTheme="minorHAnsi" w:hAnsiTheme="minorHAnsi"/>
          <w:b/>
        </w:rPr>
      </w:pPr>
    </w:p>
    <w:p w14:paraId="2E1F4DAE" w14:textId="01F3C815" w:rsidR="00CD2074" w:rsidRDefault="00CD2074" w:rsidP="00F00C40">
      <w:pPr>
        <w:pStyle w:val="Telobesedila"/>
        <w:jc w:val="center"/>
        <w:rPr>
          <w:rFonts w:asciiTheme="minorHAnsi" w:hAnsiTheme="minorHAnsi"/>
          <w:b/>
        </w:rPr>
      </w:pPr>
    </w:p>
    <w:p w14:paraId="004F8621" w14:textId="05D951D2" w:rsidR="00CD2074" w:rsidRDefault="00CD2074" w:rsidP="00F00C40">
      <w:pPr>
        <w:pStyle w:val="Telobesedila"/>
        <w:jc w:val="center"/>
        <w:rPr>
          <w:rFonts w:asciiTheme="minorHAnsi" w:hAnsiTheme="minorHAnsi"/>
          <w:b/>
        </w:rPr>
      </w:pPr>
    </w:p>
    <w:p w14:paraId="0968C744" w14:textId="77777777" w:rsidR="00CD2074" w:rsidRPr="006B1138" w:rsidRDefault="00CD2074" w:rsidP="00286D69">
      <w:pPr>
        <w:pStyle w:val="Telobesedila"/>
        <w:rPr>
          <w:rFonts w:asciiTheme="minorHAnsi" w:hAnsiTheme="minorHAnsi"/>
          <w:b/>
        </w:rPr>
      </w:pPr>
    </w:p>
    <w:p w14:paraId="00718EF7" w14:textId="77777777" w:rsidR="00F74423" w:rsidRPr="006B1138" w:rsidRDefault="00F74423" w:rsidP="00F74423">
      <w:pPr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00718EF8" w14:textId="418F927F" w:rsidR="00F74423" w:rsidRDefault="00F74423" w:rsidP="00F74423">
      <w:pPr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  <w:r w:rsidRPr="006B1138">
        <w:rPr>
          <w:rFonts w:asciiTheme="minorHAnsi" w:eastAsia="Times New Roman" w:hAnsiTheme="minorHAnsi"/>
          <w:sz w:val="24"/>
          <w:szCs w:val="24"/>
          <w:lang w:eastAsia="sl-SI"/>
        </w:rPr>
        <w:t xml:space="preserve">Izjavljamo, da bomo </w:t>
      </w:r>
      <w:r w:rsidR="00CB44FE" w:rsidRPr="006B1138">
        <w:rPr>
          <w:rFonts w:asciiTheme="minorHAnsi" w:eastAsia="Times New Roman" w:hAnsiTheme="minorHAnsi"/>
          <w:sz w:val="24"/>
          <w:szCs w:val="24"/>
          <w:lang w:eastAsia="sl-SI"/>
        </w:rPr>
        <w:t>v roku 1</w:t>
      </w:r>
      <w:r w:rsidR="00B24551">
        <w:rPr>
          <w:rFonts w:asciiTheme="minorHAnsi" w:eastAsia="Times New Roman" w:hAnsiTheme="minorHAnsi"/>
          <w:sz w:val="24"/>
          <w:szCs w:val="24"/>
          <w:lang w:eastAsia="sl-SI"/>
        </w:rPr>
        <w:t>5</w:t>
      </w:r>
      <w:r w:rsidR="003C6421" w:rsidRPr="006B1138">
        <w:rPr>
          <w:rFonts w:asciiTheme="minorHAnsi" w:eastAsia="Times New Roman" w:hAnsiTheme="minorHAnsi"/>
          <w:sz w:val="24"/>
          <w:szCs w:val="24"/>
          <w:lang w:eastAsia="sl-SI"/>
        </w:rPr>
        <w:t xml:space="preserve"> dni od podpisa pogodbe  kot pogoj za veljavnost pogodbe predložili bianco menico z menično izjavo za zavarovanje dobre izvedbe pogodbenih obveznosti v višini 10% pogodbene vrednosti z </w:t>
      </w:r>
      <w:ins w:id="0" w:author="Svetlana Miloševič Zupanič" w:date="2025-12-02T10:56:00Z" w16du:dateUtc="2025-12-02T09:56:00Z">
        <w:r w:rsidR="007F403B">
          <w:rPr>
            <w:rFonts w:asciiTheme="minorHAnsi" w:eastAsia="Times New Roman" w:hAnsiTheme="minorHAnsi"/>
            <w:sz w:val="24"/>
            <w:szCs w:val="24"/>
            <w:lang w:eastAsia="sl-SI"/>
          </w:rPr>
          <w:t>vključno DPZP</w:t>
        </w:r>
      </w:ins>
      <w:del w:id="1" w:author="Svetlana Miloševič Zupanič" w:date="2025-12-02T10:56:00Z" w16du:dateUtc="2025-12-02T09:56:00Z">
        <w:r w:rsidR="00CB44FE" w:rsidRPr="006B1138" w:rsidDel="007F403B">
          <w:rPr>
            <w:rFonts w:asciiTheme="minorHAnsi" w:eastAsia="Times New Roman" w:hAnsiTheme="minorHAnsi"/>
            <w:sz w:val="24"/>
            <w:szCs w:val="24"/>
            <w:lang w:eastAsia="sl-SI"/>
          </w:rPr>
          <w:delText>DDV</w:delText>
        </w:r>
      </w:del>
      <w:r w:rsidR="00CB44FE" w:rsidRPr="006B1138">
        <w:rPr>
          <w:rFonts w:asciiTheme="minorHAnsi" w:eastAsia="Times New Roman" w:hAnsiTheme="minorHAnsi"/>
          <w:sz w:val="24"/>
          <w:szCs w:val="24"/>
          <w:lang w:eastAsia="sl-SI"/>
        </w:rPr>
        <w:t xml:space="preserve">, z veljavnostjo še najmanj </w:t>
      </w:r>
      <w:r w:rsidR="003314CD">
        <w:rPr>
          <w:rFonts w:asciiTheme="minorHAnsi" w:eastAsia="Times New Roman" w:hAnsiTheme="minorHAnsi"/>
          <w:sz w:val="24"/>
          <w:szCs w:val="24"/>
          <w:lang w:eastAsia="sl-SI"/>
        </w:rPr>
        <w:t>6 mesecev</w:t>
      </w:r>
      <w:r w:rsidR="00D372C8" w:rsidRPr="006B1138">
        <w:rPr>
          <w:rFonts w:asciiTheme="minorHAnsi" w:eastAsia="Times New Roman" w:hAnsiTheme="minorHAnsi"/>
          <w:sz w:val="24"/>
          <w:szCs w:val="24"/>
          <w:lang w:eastAsia="sl-SI"/>
        </w:rPr>
        <w:t xml:space="preserve"> po izteku veljavnosti pogodbe, ki ne bo bistv</w:t>
      </w:r>
      <w:r w:rsidR="00CB44FE" w:rsidRPr="006B1138">
        <w:rPr>
          <w:rFonts w:asciiTheme="minorHAnsi" w:eastAsia="Times New Roman" w:hAnsiTheme="minorHAnsi"/>
          <w:sz w:val="24"/>
          <w:szCs w:val="24"/>
          <w:lang w:eastAsia="sl-SI"/>
        </w:rPr>
        <w:t>eno odstopala od vsebine OBR-10</w:t>
      </w:r>
      <w:r w:rsidR="00671714">
        <w:rPr>
          <w:rFonts w:asciiTheme="minorHAnsi" w:eastAsia="Times New Roman" w:hAnsiTheme="minorHAnsi"/>
          <w:sz w:val="24"/>
          <w:szCs w:val="24"/>
          <w:lang w:eastAsia="sl-SI"/>
        </w:rPr>
        <w:t>a</w:t>
      </w:r>
      <w:r w:rsidR="00D372C8" w:rsidRPr="006B1138">
        <w:rPr>
          <w:rFonts w:asciiTheme="minorHAnsi" w:eastAsia="Times New Roman" w:hAnsiTheme="minorHAnsi"/>
          <w:sz w:val="24"/>
          <w:szCs w:val="24"/>
          <w:lang w:eastAsia="sl-SI"/>
        </w:rPr>
        <w:t>.</w:t>
      </w:r>
    </w:p>
    <w:p w14:paraId="09E36E1E" w14:textId="75043B2E" w:rsidR="00CD2074" w:rsidRDefault="00CD2074" w:rsidP="00F74423">
      <w:pPr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3E5F3C16" w14:textId="6690F2E1" w:rsidR="00CD2074" w:rsidRDefault="00CD2074" w:rsidP="00F74423">
      <w:pPr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61C2883D" w14:textId="7EF17894" w:rsidR="00CD2074" w:rsidRDefault="00CD2074" w:rsidP="00F74423">
      <w:pPr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10ABBF9A" w14:textId="27E237E9" w:rsidR="00CD2074" w:rsidRDefault="00CD2074" w:rsidP="00F74423">
      <w:pPr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2C87ABA1" w14:textId="6BD00BFD" w:rsidR="00CD2074" w:rsidRDefault="00CD2074" w:rsidP="00F74423">
      <w:pPr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2768D436" w14:textId="7BA1D349" w:rsidR="00CD2074" w:rsidRDefault="00CD2074" w:rsidP="00F74423">
      <w:pPr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0A339627" w14:textId="781408BE" w:rsidR="00CD2074" w:rsidRDefault="00CD2074" w:rsidP="00F74423">
      <w:pPr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33A0522B" w14:textId="287CF9E3" w:rsidR="00CD2074" w:rsidRDefault="00CD2074" w:rsidP="00F74423">
      <w:pPr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5D8B5121" w14:textId="44B44CC2" w:rsidR="00CD2074" w:rsidRDefault="00CD2074" w:rsidP="00F74423">
      <w:pPr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53F18C49" w14:textId="77777777" w:rsidR="00CD2074" w:rsidRPr="006B1138" w:rsidRDefault="00CD2074" w:rsidP="00F74423">
      <w:pPr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00718EF9" w14:textId="77777777" w:rsidR="00F00C40" w:rsidRPr="006B1138" w:rsidRDefault="00F00C40" w:rsidP="00F00C40">
      <w:pPr>
        <w:jc w:val="both"/>
        <w:rPr>
          <w:rFonts w:asciiTheme="minorHAnsi" w:hAnsiTheme="minorHAnsi"/>
          <w:sz w:val="24"/>
          <w:szCs w:val="24"/>
        </w:rPr>
      </w:pPr>
    </w:p>
    <w:p w14:paraId="00718EFA" w14:textId="77777777" w:rsidR="00F00C40" w:rsidRPr="006B1138" w:rsidRDefault="00F00C40" w:rsidP="00F00C40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16"/>
        <w:gridCol w:w="3032"/>
      </w:tblGrid>
      <w:tr w:rsidR="006B1138" w:rsidRPr="006B1138" w14:paraId="00718F00" w14:textId="77777777" w:rsidTr="004C2538">
        <w:tc>
          <w:tcPr>
            <w:tcW w:w="3070" w:type="dxa"/>
          </w:tcPr>
          <w:p w14:paraId="00718EFB" w14:textId="77777777" w:rsidR="00F00C40" w:rsidRPr="006B1138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B1138">
              <w:rPr>
                <w:rFonts w:asciiTheme="minorHAnsi" w:hAnsiTheme="minorHAnsi"/>
                <w:sz w:val="24"/>
                <w:szCs w:val="24"/>
              </w:rPr>
              <w:t>Kraj in datum:</w:t>
            </w:r>
          </w:p>
          <w:p w14:paraId="00718EFC" w14:textId="77777777" w:rsidR="00F00C40" w:rsidRPr="006B1138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00718EFD" w14:textId="77777777" w:rsidR="00F00C40" w:rsidRPr="006B1138" w:rsidRDefault="00F00C40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6B1138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00718EFE" w14:textId="77777777" w:rsidR="00F00C40" w:rsidRPr="006B1138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B1138">
              <w:rPr>
                <w:rFonts w:asciiTheme="minorHAnsi" w:hAnsiTheme="minorHAnsi"/>
                <w:sz w:val="24"/>
                <w:szCs w:val="24"/>
              </w:rPr>
              <w:t>Podpis odgovorne osebe ponudnika:</w:t>
            </w:r>
          </w:p>
          <w:p w14:paraId="00718EFF" w14:textId="77777777" w:rsidR="00F00C40" w:rsidRPr="006B1138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B1138" w:rsidRPr="006B1138" w14:paraId="00718F04" w14:textId="77777777" w:rsidTr="004C2538">
        <w:tc>
          <w:tcPr>
            <w:tcW w:w="3070" w:type="dxa"/>
          </w:tcPr>
          <w:p w14:paraId="00718F01" w14:textId="77777777" w:rsidR="00F00C40" w:rsidRPr="006B1138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00718F02" w14:textId="77777777" w:rsidR="00F00C40" w:rsidRPr="006B1138" w:rsidRDefault="00F00C40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00718F03" w14:textId="77777777" w:rsidR="00F00C40" w:rsidRPr="006B1138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00C40" w:rsidRPr="006B1138" w14:paraId="00718F08" w14:textId="77777777" w:rsidTr="004C2538">
        <w:tc>
          <w:tcPr>
            <w:tcW w:w="3070" w:type="dxa"/>
          </w:tcPr>
          <w:p w14:paraId="00718F05" w14:textId="77777777" w:rsidR="00F00C40" w:rsidRPr="006B1138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00718F06" w14:textId="77777777" w:rsidR="00F00C40" w:rsidRPr="006B1138" w:rsidRDefault="00F00C40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00718F07" w14:textId="77777777" w:rsidR="00F00C40" w:rsidRPr="006B1138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  <w:u w:val="single"/>
              </w:rPr>
            </w:pPr>
          </w:p>
        </w:tc>
      </w:tr>
    </w:tbl>
    <w:p w14:paraId="00718F09" w14:textId="77777777" w:rsidR="00F00C40" w:rsidRPr="006B1138" w:rsidRDefault="00F00C40" w:rsidP="00F00C40">
      <w:pPr>
        <w:pStyle w:val="Naslov"/>
        <w:jc w:val="right"/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</w:pPr>
    </w:p>
    <w:p w14:paraId="00718F0A" w14:textId="77777777" w:rsidR="009732E7" w:rsidRPr="006B1138" w:rsidRDefault="009732E7" w:rsidP="00F00C40">
      <w:pPr>
        <w:rPr>
          <w:rFonts w:asciiTheme="minorHAnsi" w:hAnsiTheme="minorHAnsi"/>
          <w:sz w:val="24"/>
          <w:szCs w:val="24"/>
        </w:rPr>
      </w:pPr>
    </w:p>
    <w:sectPr w:rsidR="009732E7" w:rsidRPr="006B11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5642E"/>
    <w:multiLevelType w:val="hybridMultilevel"/>
    <w:tmpl w:val="CD8C0DCC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41674F"/>
    <w:multiLevelType w:val="hybridMultilevel"/>
    <w:tmpl w:val="25209926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4B4D02"/>
    <w:multiLevelType w:val="hybridMultilevel"/>
    <w:tmpl w:val="3380433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680933940">
    <w:abstractNumId w:val="1"/>
  </w:num>
  <w:num w:numId="2" w16cid:durableId="1932423174">
    <w:abstractNumId w:val="2"/>
  </w:num>
  <w:num w:numId="3" w16cid:durableId="1693191180">
    <w:abstractNumId w:val="6"/>
  </w:num>
  <w:num w:numId="4" w16cid:durableId="1172842412">
    <w:abstractNumId w:val="5"/>
  </w:num>
  <w:num w:numId="5" w16cid:durableId="368066665">
    <w:abstractNumId w:val="4"/>
  </w:num>
  <w:num w:numId="6" w16cid:durableId="358118093">
    <w:abstractNumId w:val="0"/>
  </w:num>
  <w:num w:numId="7" w16cid:durableId="36058874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vetlana Miloševič Zupanič">
    <w15:presenceInfo w15:providerId="AD" w15:userId="S::svetlana.milosevic@jsp.si::00591cc1-c749-4b3b-aa43-5ba7616616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40F"/>
    <w:rsid w:val="00006BDC"/>
    <w:rsid w:val="0001413B"/>
    <w:rsid w:val="00045275"/>
    <w:rsid w:val="00110A53"/>
    <w:rsid w:val="00191075"/>
    <w:rsid w:val="001F6C2C"/>
    <w:rsid w:val="00286D69"/>
    <w:rsid w:val="003314CD"/>
    <w:rsid w:val="00355608"/>
    <w:rsid w:val="003C6421"/>
    <w:rsid w:val="004200BC"/>
    <w:rsid w:val="00427D3C"/>
    <w:rsid w:val="004A0BDE"/>
    <w:rsid w:val="004B1FCB"/>
    <w:rsid w:val="006210AE"/>
    <w:rsid w:val="00671714"/>
    <w:rsid w:val="006B1138"/>
    <w:rsid w:val="007F403B"/>
    <w:rsid w:val="008201DA"/>
    <w:rsid w:val="008767EA"/>
    <w:rsid w:val="0091340F"/>
    <w:rsid w:val="009549C0"/>
    <w:rsid w:val="009732E7"/>
    <w:rsid w:val="00A00D5A"/>
    <w:rsid w:val="00A35FD0"/>
    <w:rsid w:val="00A901BC"/>
    <w:rsid w:val="00B1240C"/>
    <w:rsid w:val="00B24551"/>
    <w:rsid w:val="00C370F3"/>
    <w:rsid w:val="00C73ADF"/>
    <w:rsid w:val="00CB44FE"/>
    <w:rsid w:val="00CD2074"/>
    <w:rsid w:val="00D372C8"/>
    <w:rsid w:val="00DF57B4"/>
    <w:rsid w:val="00EF4D99"/>
    <w:rsid w:val="00F00C40"/>
    <w:rsid w:val="00F473D6"/>
    <w:rsid w:val="00F6629E"/>
    <w:rsid w:val="00F7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18EE7"/>
  <w15:docId w15:val="{6AE652A2-9FF6-429E-BECE-C3DD5BBA8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  <w:style w:type="paragraph" w:styleId="Revizija">
    <w:name w:val="Revision"/>
    <w:hidden/>
    <w:uiPriority w:val="99"/>
    <w:semiHidden/>
    <w:rsid w:val="00EF4D9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9FECF-500A-4B61-840B-E548A1402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4</cp:revision>
  <dcterms:created xsi:type="dcterms:W3CDTF">2025-12-02T09:43:00Z</dcterms:created>
  <dcterms:modified xsi:type="dcterms:W3CDTF">2025-12-02T09:56:00Z</dcterms:modified>
</cp:coreProperties>
</file>